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705BB0" w:rsidRPr="00785404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785404" w:rsidRDefault="00DC11FB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Obalna ekonomija i okoliš</w:t>
            </w:r>
          </w:p>
        </w:tc>
      </w:tr>
      <w:tr w:rsidR="00705BB0" w:rsidRPr="00785404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785404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EUED08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AC6F2C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Maja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Fredotović</w:t>
            </w:r>
            <w:proofErr w:type="spellEnd"/>
            <w:r w:rsidR="00C3765D">
              <w:rPr>
                <w:rFonts w:ascii="Times New Roman" w:hAnsi="Times New Roman"/>
                <w:sz w:val="20"/>
                <w:szCs w:val="20"/>
              </w:rPr>
              <w:t xml:space="preserve"> Doc. d</w:t>
            </w:r>
            <w:r w:rsidR="00C3765D" w:rsidRPr="00785404">
              <w:rPr>
                <w:rFonts w:ascii="Times New Roman" w:hAnsi="Times New Roman"/>
                <w:sz w:val="20"/>
                <w:szCs w:val="20"/>
              </w:rPr>
              <w:t>r.</w:t>
            </w:r>
            <w:r w:rsidR="00C376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3765D" w:rsidRPr="00785404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C3765D" w:rsidRPr="00785404">
              <w:rPr>
                <w:rFonts w:ascii="Times New Roman" w:hAnsi="Times New Roman"/>
                <w:sz w:val="20"/>
                <w:szCs w:val="20"/>
              </w:rPr>
              <w:t>. Slađana Pavlinović</w:t>
            </w:r>
            <w:r w:rsidR="00B01A50">
              <w:rPr>
                <w:rFonts w:ascii="Times New Roman" w:hAnsi="Times New Roman"/>
                <w:sz w:val="20"/>
                <w:szCs w:val="20"/>
              </w:rPr>
              <w:t xml:space="preserve"> Mršić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B5415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A0035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A00351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EF343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DC11FB">
            <w:pPr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Cs/>
              </w:rPr>
              <w:t>Student ovladava općim ekonomskim obilježjima obalnog gospodarstva, te modelima integralnog planiranja i upravljanja resursima obalnih prostora. Student se osposobljava za primjenu interdisciplinarne metode.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5DDB" w:rsidRDefault="00C4398B" w:rsidP="00141508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 </w:t>
            </w:r>
            <w:r w:rsidR="00485CE5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Kreirati prijedlog razvojnog projekta određenog obalnog područja. </w:t>
            </w:r>
            <w:r w:rsidR="007C346D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Preispitati usklađenost relevantnih politika s načelima integralnog upravljanja obalnim područjima. </w:t>
            </w:r>
          </w:p>
          <w:p w:rsidR="007B449E" w:rsidRPr="007B449E" w:rsidRDefault="007B449E" w:rsidP="007B449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Suprotstaviti različita načela definiranja obalnog područja.</w:t>
            </w:r>
          </w:p>
          <w:p w:rsidR="00ED693F" w:rsidRDefault="007C346D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Usporediti </w:t>
            </w:r>
            <w:proofErr w:type="spellStart"/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socio</w:t>
            </w:r>
            <w:proofErr w:type="spellEnd"/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-ekonomske odnose obala-otoci i obala-zaleđe</w:t>
            </w:r>
            <w:r w:rsidR="00ED693F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.</w:t>
            </w:r>
          </w:p>
          <w:p w:rsidR="00705BB0" w:rsidRDefault="007B449E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Ocijeniti razinu komplementarnosti i suprotstavljenosti gospodarskih aktivnosti u određenom obalnom području</w:t>
            </w:r>
            <w:r w:rsidR="00ED693F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.</w:t>
            </w:r>
          </w:p>
          <w:p w:rsidR="00ED693F" w:rsidRPr="00785404" w:rsidRDefault="007B449E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Osmisliti prijedlog rješenja razvojnog konflikta primjenom načela integralnog</w:t>
            </w:r>
            <w:r w:rsidR="00AA44BB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 upravljanja obalnim područjima, te uzimajući u obzir relevantne nacionalne i međunarodne odredbe.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76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58"/>
              <w:gridCol w:w="523"/>
              <w:gridCol w:w="3329"/>
              <w:gridCol w:w="521"/>
            </w:tblGrid>
            <w:tr w:rsidR="002B4C73" w:rsidRPr="002B4C73" w:rsidTr="00EF343A">
              <w:tc>
                <w:tcPr>
                  <w:tcW w:w="378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85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Vježbe</w:t>
                  </w:r>
                </w:p>
              </w:tc>
            </w:tr>
            <w:tr w:rsidR="002B4C73" w:rsidRPr="002B4C73" w:rsidTr="00EF343A">
              <w:trPr>
                <w:cantSplit/>
                <w:trHeight w:val="699"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Pojam i struktura obalne ekonomije. Povijesni okviri za novu definiciju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 Utvrđivanje i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raspored tema projektnih zadataka</w:t>
                  </w: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Teorijski okviri ekonomije obalnih područja. 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Morfologija ekonomije obalnih područja. 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Diskusija.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Zemljopisne posebnosti obalnih prostora.  Definiranje obalnih područja. </w:t>
                  </w:r>
                  <w:r w:rsidR="00EF343A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Litoralizacija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Dužobalni kontinuum. Ravnoteža u prostoru. Socio-ekonomski odnosi obala-otoci i obal</w:t>
                  </w:r>
                  <w:bookmarkStart w:id="0" w:name="_GoBack"/>
                  <w:bookmarkEnd w:id="0"/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a-zaleđe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85874" w:rsidRDefault="002B4C73" w:rsidP="002B4C73">
                  <w:pPr>
                    <w:spacing w:after="0" w:line="240" w:lineRule="auto"/>
                    <w:rPr>
                      <w:ins w:id="1" w:author="Katarina Sumić Milković" w:date="2021-10-12T12:34:00Z"/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lastRenderedPageBreak/>
                    <w:t>Obalne okosnice razvitka. Težišta i žarišta razvitka. Koridori i refrakcijske točke.</w:t>
                  </w:r>
                </w:p>
                <w:p w:rsidR="00285874" w:rsidRPr="00285874" w:rsidRDefault="00285874" w:rsidP="00285874">
                  <w:pPr>
                    <w:rPr>
                      <w:ins w:id="2" w:author="Katarina Sumić Milković" w:date="2021-10-12T12:34:00Z"/>
                      <w:rFonts w:ascii="Times New Roman" w:hAnsi="Times New Roman"/>
                      <w:sz w:val="16"/>
                      <w:szCs w:val="16"/>
                    </w:rPr>
                    <w:pPrChange w:id="3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85874" w:rsidRPr="00285874" w:rsidRDefault="00285874" w:rsidP="00285874">
                  <w:pPr>
                    <w:rPr>
                      <w:ins w:id="4" w:author="Katarina Sumić Milković" w:date="2021-10-12T12:34:00Z"/>
                      <w:rFonts w:ascii="Times New Roman" w:hAnsi="Times New Roman"/>
                      <w:sz w:val="16"/>
                      <w:szCs w:val="16"/>
                      <w:rPrChange w:id="5" w:author="Katarina Sumić Milković" w:date="2021-10-12T12:34:00Z">
                        <w:rPr>
                          <w:ins w:id="6" w:author="Katarina Sumić Milković" w:date="2021-10-12T12:34:00Z"/>
                          <w:rFonts w:ascii="Times New Roman" w:hAnsi="Times New Roman"/>
                          <w:sz w:val="16"/>
                          <w:szCs w:val="16"/>
                        </w:rPr>
                      </w:rPrChange>
                    </w:rPr>
                    <w:pPrChange w:id="7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85874" w:rsidRPr="00285874" w:rsidRDefault="00285874" w:rsidP="00285874">
                  <w:pPr>
                    <w:rPr>
                      <w:ins w:id="8" w:author="Katarina Sumić Milković" w:date="2021-10-12T12:34:00Z"/>
                      <w:rFonts w:ascii="Times New Roman" w:hAnsi="Times New Roman"/>
                      <w:sz w:val="16"/>
                      <w:szCs w:val="16"/>
                      <w:rPrChange w:id="9" w:author="Katarina Sumić Milković" w:date="2021-10-12T12:34:00Z">
                        <w:rPr>
                          <w:ins w:id="10" w:author="Katarina Sumić Milković" w:date="2021-10-12T12:34:00Z"/>
                          <w:rFonts w:ascii="Times New Roman" w:hAnsi="Times New Roman"/>
                          <w:sz w:val="16"/>
                          <w:szCs w:val="16"/>
                        </w:rPr>
                      </w:rPrChange>
                    </w:rPr>
                    <w:pPrChange w:id="11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B4C73" w:rsidRPr="00285874" w:rsidRDefault="002B4C73" w:rsidP="00285874">
                  <w:pPr>
                    <w:rPr>
                      <w:rFonts w:ascii="Times New Roman" w:hAnsi="Times New Roman"/>
                      <w:sz w:val="16"/>
                      <w:szCs w:val="16"/>
                      <w:rPrChange w:id="12" w:author="Katarina Sumić Milković" w:date="2021-10-12T12:34:00Z">
                        <w:rPr>
                          <w:rFonts w:ascii="Times New Roman" w:hAnsi="Times New Roman"/>
                          <w:sz w:val="16"/>
                          <w:szCs w:val="16"/>
                        </w:rPr>
                      </w:rPrChange>
                    </w:rPr>
                    <w:pPrChange w:id="13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85874" w:rsidRDefault="002B4C73" w:rsidP="002B4C73">
                  <w:pPr>
                    <w:spacing w:after="0" w:line="240" w:lineRule="auto"/>
                    <w:rPr>
                      <w:ins w:id="14" w:author="Katarina Sumić Milković" w:date="2021-10-12T12:34:00Z"/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Obalne regije i regionalizacija.</w:t>
                  </w:r>
                </w:p>
                <w:p w:rsidR="00285874" w:rsidRPr="00285874" w:rsidRDefault="00285874" w:rsidP="00285874">
                  <w:pPr>
                    <w:rPr>
                      <w:ins w:id="15" w:author="Katarina Sumić Milković" w:date="2021-10-12T12:34:00Z"/>
                      <w:rFonts w:ascii="Times New Roman" w:hAnsi="Times New Roman"/>
                      <w:sz w:val="16"/>
                      <w:szCs w:val="16"/>
                    </w:rPr>
                    <w:pPrChange w:id="16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85874" w:rsidRPr="00285874" w:rsidRDefault="00285874" w:rsidP="00285874">
                  <w:pPr>
                    <w:rPr>
                      <w:ins w:id="17" w:author="Katarina Sumić Milković" w:date="2021-10-12T12:34:00Z"/>
                      <w:rFonts w:ascii="Times New Roman" w:hAnsi="Times New Roman"/>
                      <w:sz w:val="16"/>
                      <w:szCs w:val="16"/>
                    </w:rPr>
                    <w:pPrChange w:id="18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85874" w:rsidRDefault="00285874" w:rsidP="00285874">
                  <w:pPr>
                    <w:rPr>
                      <w:ins w:id="19" w:author="Katarina Sumić Milković" w:date="2021-10-12T12:34:00Z"/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2B4C73" w:rsidRPr="00285874" w:rsidRDefault="002B4C73" w:rsidP="00285874">
                  <w:pPr>
                    <w:rPr>
                      <w:rFonts w:ascii="Times New Roman" w:hAnsi="Times New Roman"/>
                      <w:sz w:val="16"/>
                      <w:szCs w:val="16"/>
                    </w:rPr>
                    <w:pPrChange w:id="20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85874" w:rsidRDefault="002B4C73" w:rsidP="002B4C73">
                  <w:pPr>
                    <w:spacing w:after="0" w:line="240" w:lineRule="auto"/>
                    <w:rPr>
                      <w:ins w:id="21" w:author="Katarina Sumić Milković" w:date="2021-10-12T12:34:00Z"/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Obilježja i struktura obalne ekonomije.</w:t>
                  </w:r>
                </w:p>
                <w:p w:rsidR="00285874" w:rsidRPr="00285874" w:rsidRDefault="00285874" w:rsidP="00285874">
                  <w:pPr>
                    <w:rPr>
                      <w:ins w:id="22" w:author="Katarina Sumić Milković" w:date="2021-10-12T12:34:00Z"/>
                      <w:rFonts w:ascii="Times New Roman" w:hAnsi="Times New Roman"/>
                      <w:sz w:val="16"/>
                      <w:szCs w:val="16"/>
                      <w:lang w:val="pl-PL"/>
                    </w:rPr>
                    <w:pPrChange w:id="23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85874" w:rsidRPr="00285874" w:rsidRDefault="00285874" w:rsidP="00285874">
                  <w:pPr>
                    <w:rPr>
                      <w:ins w:id="24" w:author="Katarina Sumić Milković" w:date="2021-10-12T12:34:00Z"/>
                      <w:rFonts w:ascii="Times New Roman" w:hAnsi="Times New Roman"/>
                      <w:sz w:val="16"/>
                      <w:szCs w:val="16"/>
                      <w:lang w:val="pl-PL"/>
                      <w:rPrChange w:id="25" w:author="Katarina Sumić Milković" w:date="2021-10-12T12:34:00Z">
                        <w:rPr>
                          <w:ins w:id="26" w:author="Katarina Sumić Milković" w:date="2021-10-12T12:34:00Z"/>
                          <w:rFonts w:ascii="Times New Roman" w:hAnsi="Times New Roman"/>
                          <w:sz w:val="16"/>
                          <w:szCs w:val="16"/>
                          <w:lang w:val="pl-PL"/>
                        </w:rPr>
                      </w:rPrChange>
                    </w:rPr>
                    <w:pPrChange w:id="27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B4C73" w:rsidRPr="00285874" w:rsidRDefault="002B4C73" w:rsidP="00285874">
                  <w:pPr>
                    <w:rPr>
                      <w:rFonts w:ascii="Times New Roman" w:hAnsi="Times New Roman"/>
                      <w:sz w:val="16"/>
                      <w:szCs w:val="16"/>
                      <w:lang w:val="pl-PL"/>
                      <w:rPrChange w:id="28" w:author="Katarina Sumić Milković" w:date="2021-10-12T12:34:00Z">
                        <w:rPr>
                          <w:rFonts w:ascii="Times New Roman" w:hAnsi="Times New Roman"/>
                          <w:sz w:val="16"/>
                          <w:szCs w:val="16"/>
                          <w:lang w:val="pl-PL"/>
                        </w:rPr>
                      </w:rPrChange>
                    </w:rPr>
                    <w:pPrChange w:id="29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 slučaja. </w:t>
                  </w: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85874" w:rsidRDefault="002B4C73" w:rsidP="002B4C73">
                  <w:pPr>
                    <w:spacing w:after="0" w:line="240" w:lineRule="auto"/>
                    <w:rPr>
                      <w:ins w:id="30" w:author="Katarina Sumić Milković" w:date="2021-10-12T12:34:00Z"/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Obalna ekonomija i prirodni sustavi. Prostor i ekonomija obalnih područja</w:t>
                  </w:r>
                </w:p>
                <w:p w:rsidR="00285874" w:rsidRPr="00285874" w:rsidRDefault="00285874" w:rsidP="00285874">
                  <w:pPr>
                    <w:rPr>
                      <w:ins w:id="31" w:author="Katarina Sumić Milković" w:date="2021-10-12T12:34:00Z"/>
                      <w:rFonts w:ascii="Times New Roman" w:hAnsi="Times New Roman"/>
                      <w:sz w:val="16"/>
                      <w:szCs w:val="16"/>
                      <w:lang w:val="pl-PL"/>
                    </w:rPr>
                    <w:pPrChange w:id="32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  <w:p w:rsidR="002B4C73" w:rsidRPr="00285874" w:rsidRDefault="002B4C73" w:rsidP="00285874">
                  <w:pPr>
                    <w:rPr>
                      <w:rFonts w:ascii="Times New Roman" w:hAnsi="Times New Roman"/>
                      <w:sz w:val="16"/>
                      <w:szCs w:val="16"/>
                      <w:lang w:val="pl-PL"/>
                      <w:rPrChange w:id="33" w:author="Katarina Sumić Milković" w:date="2021-10-12T12:34:00Z">
                        <w:rPr>
                          <w:rFonts w:ascii="Times New Roman" w:hAnsi="Times New Roman"/>
                          <w:sz w:val="16"/>
                          <w:szCs w:val="16"/>
                          <w:lang w:val="pl-PL"/>
                        </w:rPr>
                      </w:rPrChange>
                    </w:rPr>
                    <w:pPrChange w:id="34" w:author="Katarina Sumić Milković" w:date="2021-10-12T12:34:00Z">
                      <w:pPr>
                        <w:spacing w:after="0" w:line="240" w:lineRule="auto"/>
                      </w:pPr>
                    </w:pPrChange>
                  </w:pP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Stanje i procesi na obalnim područjima. Razvojni trendovi i konflikti obalnih područja. 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Održivi razvitak obalnih područja. Ekosustavni pristup razvitku obalnih područja.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Planiranje i razvitak na obalnim područjima. Integralni pristup razvitku obalnih područja.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Metode integralnog planiranja obalnih područja. Metode i modeli u planiranju obalnih područja.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52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EF343A">
              <w:trPr>
                <w:cantSplit/>
              </w:trPr>
              <w:tc>
                <w:tcPr>
                  <w:tcW w:w="32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Integralno upravljanje obalnim područjima. Problemi upravljanja razvitkom i prirodnim resursima obalnih područja. Sustav upravljanja. </w:t>
                  </w:r>
                </w:p>
              </w:tc>
              <w:tc>
                <w:tcPr>
                  <w:tcW w:w="52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32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Prezentacija projektnih zadataka. </w:t>
                  </w:r>
                </w:p>
              </w:tc>
              <w:tc>
                <w:tcPr>
                  <w:tcW w:w="52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6B598B" w:rsidRDefault="00705BB0" w:rsidP="004F66A2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6B598B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="009E3FE1"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</w:t>
            </w:r>
            <w:ins w:id="35" w:author="Slađana Pavlinović" w:date="2021-09-29T13:35:00Z">
              <w:r w:rsidR="00DA2967" w:rsidRPr="0060687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Uvjet za potpis je </w:t>
              </w:r>
              <w:r w:rsidR="00DA296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50% prisustva nastavi te </w:t>
              </w:r>
              <w:r w:rsidR="00DA2967" w:rsidRPr="0060687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prezentacija projekta.</w:t>
              </w:r>
            </w:ins>
            <w:del w:id="36" w:author="Slađana Pavlinović" w:date="2021-09-29T13:35:00Z">
              <w:r w:rsidRPr="00785404" w:rsidDel="00DA2967">
                <w:rPr>
                  <w:rFonts w:ascii="Times New Roman" w:hAnsi="Times New Roman"/>
                  <w:sz w:val="20"/>
                  <w:szCs w:val="20"/>
                </w:rPr>
                <w:delText>Uvjet</w:delText>
              </w:r>
              <w:r w:rsidR="00A00351" w:rsidDel="00DA2967">
                <w:rPr>
                  <w:rFonts w:ascii="Times New Roman" w:hAnsi="Times New Roman"/>
                  <w:sz w:val="20"/>
                  <w:szCs w:val="20"/>
                </w:rPr>
                <w:delText>i</w:delText>
              </w:r>
              <w:r w:rsidRPr="00785404" w:rsidDel="00DA2967">
                <w:rPr>
                  <w:rFonts w:ascii="Times New Roman" w:hAnsi="Times New Roman"/>
                  <w:sz w:val="20"/>
                  <w:szCs w:val="20"/>
                </w:rPr>
                <w:delText xml:space="preserve"> za potpis </w:delText>
              </w:r>
              <w:r w:rsidR="00A00351" w:rsidDel="00DA2967">
                <w:rPr>
                  <w:rFonts w:ascii="Times New Roman" w:hAnsi="Times New Roman"/>
                  <w:sz w:val="20"/>
                  <w:szCs w:val="20"/>
                </w:rPr>
                <w:delText>su</w:delText>
              </w:r>
              <w:r w:rsidRPr="00785404" w:rsidDel="00DA2967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="00A00351" w:rsidDel="00DA2967">
                <w:rPr>
                  <w:rFonts w:ascii="Times New Roman" w:hAnsi="Times New Roman"/>
                  <w:sz w:val="20"/>
                  <w:szCs w:val="20"/>
                </w:rPr>
                <w:delText>referat i projekt</w:delText>
              </w:r>
            </w:del>
            <w:r w:rsidRPr="00785404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1</w:t>
            </w:r>
            <w:r w:rsidR="00EF343A">
              <w:rPr>
                <w:b w:val="0"/>
                <w:sz w:val="20"/>
                <w:szCs w:val="20"/>
                <w:lang w:val="hr-HR"/>
              </w:rPr>
              <w:t>,75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EF343A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37" w:author="Slađana Pavlinović" w:date="2021-09-29T13:33:00Z">
              <w:r w:rsidDel="00DA2967">
                <w:rPr>
                  <w:b w:val="0"/>
                  <w:sz w:val="20"/>
                  <w:szCs w:val="20"/>
                  <w:lang w:val="hr-HR"/>
                </w:rPr>
                <w:delText>1 ECTS</w:delText>
              </w:r>
            </w:del>
            <w:r w:rsidR="009E3FE1"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9E3FE1" w:rsidRPr="00785404">
              <w:rPr>
                <w:b w:val="0"/>
                <w:sz w:val="20"/>
                <w:szCs w:val="20"/>
                <w:lang w:val="hr-HR"/>
              </w:rPr>
            </w:r>
            <w:r w:rsidR="009E3FE1"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E3FE1"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DA2967" w:rsidP="00785404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ins w:id="38" w:author="Slađana Pavlinović" w:date="2021-09-29T13:33:00Z">
              <w:r>
                <w:rPr>
                  <w:b w:val="0"/>
                  <w:sz w:val="20"/>
                  <w:szCs w:val="20"/>
                  <w:lang w:val="hr-HR"/>
                </w:rPr>
                <w:t>2</w:t>
              </w:r>
            </w:ins>
            <w:del w:id="39" w:author="Slađana Pavlinović" w:date="2021-09-29T13:33:00Z">
              <w:r w:rsidR="00EF343A" w:rsidDel="00DA2967">
                <w:rPr>
                  <w:b w:val="0"/>
                  <w:sz w:val="20"/>
                  <w:szCs w:val="20"/>
                  <w:lang w:val="hr-HR"/>
                </w:rPr>
                <w:delText>1</w:delText>
              </w:r>
            </w:del>
            <w:r w:rsidR="00705BB0" w:rsidRPr="00785404">
              <w:rPr>
                <w:b w:val="0"/>
                <w:sz w:val="20"/>
                <w:szCs w:val="20"/>
                <w:lang w:val="hr-HR"/>
              </w:rPr>
              <w:t>ECTS</w:t>
            </w:r>
            <w:r w:rsidR="00785404" w:rsidRPr="00785404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DA2967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40" w:author="Slađana Pavlinović" w:date="2021-09-29T13:33:00Z">
              <w:r>
                <w:rPr>
                  <w:rFonts w:ascii="Times New Roman" w:hAnsi="Times New Roman"/>
                  <w:sz w:val="20"/>
                  <w:szCs w:val="20"/>
                </w:rPr>
                <w:t>2</w:t>
              </w:r>
            </w:ins>
            <w:del w:id="41" w:author="Slađana Pavlinović" w:date="2021-09-29T13:33:00Z">
              <w:r w:rsidR="00EF343A" w:rsidDel="00DA2967">
                <w:rPr>
                  <w:rFonts w:ascii="Times New Roman" w:hAnsi="Times New Roman"/>
                  <w:sz w:val="20"/>
                  <w:szCs w:val="20"/>
                </w:rPr>
                <w:delText>1</w:delText>
              </w:r>
            </w:del>
            <w:r w:rsidR="00141508">
              <w:rPr>
                <w:rFonts w:ascii="Times New Roman" w:hAnsi="Times New Roman"/>
                <w:sz w:val="20"/>
                <w:szCs w:val="20"/>
              </w:rPr>
              <w:t xml:space="preserve"> ECTS*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EF343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1,25</w:t>
            </w:r>
            <w:r w:rsidR="00141508">
              <w:rPr>
                <w:rFonts w:ascii="Times New Roman" w:hAnsi="Times New Roman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CA4AAC" w:rsidRDefault="00141508" w:rsidP="001415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Tijekom godine bit će organizirana dva kolokvija. Ukupna ocjena predstavlja srednju vrijednost (pozitivnih) ocjena ostvarenih na oba kolokvija. Alternativno, studenti mogu ostvarit</w:t>
            </w:r>
            <w:r>
              <w:rPr>
                <w:rFonts w:ascii="Times New Roman" w:hAnsi="Times New Roman"/>
                <w:sz w:val="20"/>
                <w:szCs w:val="20"/>
              </w:rPr>
              <w:t>i ocjenu putem usmenog</w:t>
            </w:r>
            <w:r w:rsidRPr="00CA4AAC">
              <w:rPr>
                <w:rFonts w:ascii="Times New Roman" w:hAnsi="Times New Roman"/>
                <w:sz w:val="20"/>
                <w:szCs w:val="20"/>
              </w:rPr>
              <w:t xml:space="preserve"> ispita tijekom ispitnog roka. </w:t>
            </w:r>
          </w:p>
          <w:p w:rsidR="00E31488" w:rsidRPr="00785404" w:rsidRDefault="00141508" w:rsidP="00CF39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*Student koji ostvari pozitivnu ocjenu iz prvog i drugog kolokvija, ne treba izlaziti na ispit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41508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1508" w:rsidRPr="00785404" w:rsidRDefault="00141508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0AE" w:rsidRDefault="00BB50AE" w:rsidP="00BB50A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9C7926">
              <w:rPr>
                <w:sz w:val="18"/>
                <w:szCs w:val="18"/>
              </w:rPr>
              <w:t>Fredotović</w:t>
            </w:r>
            <w:proofErr w:type="spellEnd"/>
            <w:r w:rsidRPr="009C7926">
              <w:rPr>
                <w:sz w:val="18"/>
                <w:szCs w:val="18"/>
              </w:rPr>
              <w:t xml:space="preserve">, M.: </w:t>
            </w:r>
            <w:proofErr w:type="spellStart"/>
            <w:r w:rsidRPr="009C7926">
              <w:rPr>
                <w:i/>
                <w:sz w:val="18"/>
                <w:szCs w:val="18"/>
              </w:rPr>
              <w:t>Coastal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9C7926">
              <w:rPr>
                <w:i/>
                <w:sz w:val="18"/>
                <w:szCs w:val="18"/>
              </w:rPr>
              <w:t>Areas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– </w:t>
            </w:r>
            <w:proofErr w:type="spellStart"/>
            <w:r w:rsidRPr="009C7926">
              <w:rPr>
                <w:i/>
                <w:sz w:val="18"/>
                <w:szCs w:val="18"/>
              </w:rPr>
              <w:t>Structure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9C7926">
              <w:rPr>
                <w:i/>
                <w:sz w:val="18"/>
                <w:szCs w:val="18"/>
              </w:rPr>
              <w:t>and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9C7926">
              <w:rPr>
                <w:i/>
                <w:sz w:val="18"/>
                <w:szCs w:val="18"/>
              </w:rPr>
              <w:t>Complexity</w:t>
            </w:r>
            <w:proofErr w:type="spellEnd"/>
            <w:r>
              <w:rPr>
                <w:sz w:val="18"/>
                <w:szCs w:val="18"/>
              </w:rPr>
              <w:t xml:space="preserve"> – nastavni materijal </w:t>
            </w:r>
          </w:p>
          <w:p w:rsidR="00141508" w:rsidRPr="00BB50AE" w:rsidRDefault="00BB50AE" w:rsidP="00BB50A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proofErr w:type="spellStart"/>
            <w:r w:rsidRPr="009C7926">
              <w:rPr>
                <w:sz w:val="18"/>
                <w:szCs w:val="18"/>
              </w:rPr>
              <w:t>Fredotović</w:t>
            </w:r>
            <w:proofErr w:type="spellEnd"/>
            <w:r w:rsidRPr="009C7926">
              <w:rPr>
                <w:sz w:val="18"/>
                <w:szCs w:val="18"/>
              </w:rPr>
              <w:t>, M.: „</w:t>
            </w:r>
            <w:proofErr w:type="spellStart"/>
            <w:r w:rsidRPr="009C7926">
              <w:rPr>
                <w:i/>
                <w:sz w:val="18"/>
                <w:szCs w:val="18"/>
              </w:rPr>
              <w:t>Coastal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9C7926">
              <w:rPr>
                <w:i/>
                <w:sz w:val="18"/>
                <w:szCs w:val="18"/>
              </w:rPr>
              <w:t>Areas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– </w:t>
            </w:r>
            <w:proofErr w:type="spellStart"/>
            <w:r w:rsidRPr="009C7926">
              <w:rPr>
                <w:i/>
                <w:sz w:val="18"/>
                <w:szCs w:val="18"/>
              </w:rPr>
              <w:t>Driving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Forces </w:t>
            </w:r>
            <w:proofErr w:type="spellStart"/>
            <w:r w:rsidRPr="009C7926">
              <w:rPr>
                <w:i/>
                <w:sz w:val="18"/>
                <w:szCs w:val="18"/>
              </w:rPr>
              <w:t>and</w:t>
            </w:r>
            <w:proofErr w:type="spellEnd"/>
            <w:r w:rsidRPr="009C792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9C7926">
              <w:rPr>
                <w:i/>
                <w:sz w:val="18"/>
                <w:szCs w:val="18"/>
              </w:rPr>
              <w:t>Conflicts</w:t>
            </w:r>
            <w:proofErr w:type="spellEnd"/>
            <w:r w:rsidRPr="009C7926">
              <w:rPr>
                <w:sz w:val="18"/>
                <w:szCs w:val="18"/>
              </w:rPr>
              <w:t>“ – nastavni materijal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FB46BC" w:rsidRDefault="00141508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FB46BC" w:rsidRDefault="00147B1D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AA44BB" w:rsidRDefault="00AA44B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44BB">
              <w:rPr>
                <w:rFonts w:ascii="Times New Roman" w:eastAsiaTheme="minorHAnsi" w:hAnsi="Times New Roman"/>
                <w:sz w:val="18"/>
                <w:szCs w:val="18"/>
              </w:rPr>
              <w:t>Zakon o potvrđivanju Protokola o integralnom upravljanju obalnim područjem Sredozemlja, NN</w:t>
            </w:r>
            <w:r w:rsidRPr="00AA44BB">
              <w:rPr>
                <w:rFonts w:ascii="Cambria Math" w:eastAsiaTheme="minorHAnsi" w:hAnsi="Cambria Math" w:cs="Cambria Math"/>
                <w:sz w:val="18"/>
                <w:szCs w:val="18"/>
              </w:rPr>
              <w:t>‐</w:t>
            </w:r>
            <w:r w:rsidRPr="00AA44BB">
              <w:rPr>
                <w:rFonts w:ascii="Times New Roman" w:eastAsiaTheme="minorHAnsi" w:hAnsi="Times New Roman"/>
                <w:sz w:val="18"/>
                <w:szCs w:val="18"/>
              </w:rPr>
              <w:t>MU br. 08/12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AA44B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Internet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3765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Filipić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P.; Šimunović, I.: O ekonomiji obalnih područja, Ekonomski fakultet u Splitu, Split, 1993.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3765D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BE2BD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2B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5BB0" w:rsidRPr="00BE2BDF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BDF" w:rsidRPr="006B598B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Ariza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>, E., Pons, F. and Breton, F. (2016): Is “socio-ecological culture” really being taken into account to manage conflicts in the coastal zone? Inputs from Spanish Mediterranean beaches, </w:t>
            </w:r>
            <w:r w:rsidRPr="006B598B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6B598B">
              <w:rPr>
                <w:color w:val="212529"/>
                <w:sz w:val="20"/>
                <w:szCs w:val="20"/>
                <w:lang w:val="en-GB"/>
              </w:rPr>
              <w:t>, 134:183-193</w:t>
            </w:r>
          </w:p>
          <w:p w:rsidR="00BE2BDF" w:rsidRPr="006B598B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Cantasano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, N. and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Pellicone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>, G. (2014): Marine and river environments: A pattern of Integrated Coastal Zone Management (ICZM) IN Calabria (Southern Italy), </w:t>
            </w:r>
            <w:r w:rsidRPr="006B598B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6B598B">
              <w:rPr>
                <w:color w:val="212529"/>
                <w:sz w:val="20"/>
                <w:szCs w:val="20"/>
                <w:lang w:val="en-GB"/>
              </w:rPr>
              <w:t>, 89:71-78</w:t>
            </w:r>
          </w:p>
          <w:p w:rsidR="00BE2BDF" w:rsidRPr="00D67561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proofErr w:type="spellStart"/>
            <w:r w:rsidRPr="00D67561">
              <w:rPr>
                <w:color w:val="212529"/>
                <w:sz w:val="20"/>
                <w:szCs w:val="20"/>
                <w:lang w:val="en-GB"/>
              </w:rPr>
              <w:t>Lins</w:t>
            </w:r>
            <w:proofErr w:type="spellEnd"/>
            <w:r w:rsidRPr="00D67561">
              <w:rPr>
                <w:color w:val="212529"/>
                <w:sz w:val="20"/>
                <w:szCs w:val="20"/>
                <w:lang w:val="en-GB"/>
              </w:rPr>
              <w:t>-de-Barros, F.M. (2017): Integrated coastal vulnerability assessment: A methodology for coastal cities management integrating socioeconomic, physical and environmental dimensions, </w:t>
            </w:r>
            <w:r w:rsidRPr="00D67561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D67561">
              <w:rPr>
                <w:color w:val="212529"/>
                <w:sz w:val="20"/>
                <w:szCs w:val="20"/>
                <w:lang w:val="en-GB"/>
              </w:rPr>
              <w:t>, 149:1-11</w:t>
            </w:r>
          </w:p>
          <w:p w:rsidR="00BE2BDF" w:rsidRPr="006B598B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Marzetti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, S.,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Disegna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Koutrakis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, E.,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Sapounidis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>, A., Marin, V. and Martino, S. (2016): Visitors' awareness of ICZM and WTP for beach preservation in four European Mediterranean regions, </w:t>
            </w:r>
            <w:r w:rsidRPr="006B598B">
              <w:rPr>
                <w:i/>
                <w:iCs/>
                <w:color w:val="212529"/>
                <w:sz w:val="20"/>
                <w:szCs w:val="20"/>
                <w:lang w:val="en-GB"/>
              </w:rPr>
              <w:t>Marine Policy</w:t>
            </w:r>
            <w:r w:rsidRPr="006B598B">
              <w:rPr>
                <w:color w:val="212529"/>
                <w:sz w:val="20"/>
                <w:szCs w:val="20"/>
                <w:lang w:val="en-GB"/>
              </w:rPr>
              <w:t>, 63:100-108</w:t>
            </w:r>
          </w:p>
          <w:p w:rsidR="00BE2BDF" w:rsidRPr="006B598B" w:rsidRDefault="00BE2BDF" w:rsidP="00BE2BDF">
            <w:pPr>
              <w:pStyle w:val="StandardWeb"/>
              <w:shd w:val="clear" w:color="auto" w:fill="FFFFFF"/>
              <w:spacing w:before="0" w:beforeAutospacing="0"/>
              <w:rPr>
                <w:color w:val="212529"/>
                <w:sz w:val="20"/>
                <w:szCs w:val="20"/>
              </w:rPr>
            </w:pPr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van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Dijk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, J.,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Broersma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, L. and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Mehnen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, N. (2016): Options for socioeconomic developments in ICZM for the tri-national </w:t>
            </w:r>
            <w:proofErr w:type="spellStart"/>
            <w:r w:rsidRPr="006B598B">
              <w:rPr>
                <w:color w:val="212529"/>
                <w:sz w:val="20"/>
                <w:szCs w:val="20"/>
                <w:lang w:val="en-GB"/>
              </w:rPr>
              <w:t>Wadden</w:t>
            </w:r>
            <w:proofErr w:type="spellEnd"/>
            <w:r w:rsidRPr="006B598B">
              <w:rPr>
                <w:color w:val="212529"/>
                <w:sz w:val="20"/>
                <w:szCs w:val="20"/>
                <w:lang w:val="en-GB"/>
              </w:rPr>
              <w:t xml:space="preserve"> area, </w:t>
            </w:r>
            <w:r w:rsidRPr="006B598B">
              <w:rPr>
                <w:i/>
                <w:iCs/>
                <w:color w:val="212529"/>
                <w:sz w:val="20"/>
                <w:szCs w:val="20"/>
                <w:lang w:val="en-GB"/>
              </w:rPr>
              <w:t>Ocean and Coastal Management</w:t>
            </w:r>
            <w:r w:rsidRPr="006B598B">
              <w:rPr>
                <w:color w:val="212529"/>
                <w:sz w:val="20"/>
                <w:szCs w:val="20"/>
                <w:lang w:val="en-GB"/>
              </w:rPr>
              <w:t>, 119:76-92</w:t>
            </w:r>
          </w:p>
          <w:p w:rsidR="00C3765D" w:rsidRPr="006B598B" w:rsidRDefault="00BB50AE" w:rsidP="00BB50A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B598B">
              <w:rPr>
                <w:rFonts w:ascii="Times New Roman" w:hAnsi="Times New Roman"/>
                <w:sz w:val="20"/>
                <w:szCs w:val="20"/>
              </w:rPr>
              <w:t>Roglić</w:t>
            </w:r>
            <w:proofErr w:type="spellEnd"/>
            <w:r w:rsidRPr="006B598B">
              <w:rPr>
                <w:rFonts w:ascii="Times New Roman" w:hAnsi="Times New Roman"/>
                <w:sz w:val="20"/>
                <w:szCs w:val="20"/>
              </w:rPr>
              <w:t xml:space="preserve">, J.: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Litoralizacija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, prekretnički i  perspektivni proces</w:t>
            </w:r>
            <w:r w:rsidRPr="006B598B">
              <w:rPr>
                <w:rFonts w:ascii="Times New Roman" w:hAnsi="Times New Roman"/>
                <w:sz w:val="20"/>
                <w:szCs w:val="20"/>
              </w:rPr>
              <w:t>, Školska knjiga, Zagreb, 2005.</w:t>
            </w:r>
          </w:p>
          <w:p w:rsidR="00BB50AE" w:rsidRPr="006B598B" w:rsidRDefault="00BB50AE" w:rsidP="00BB50AE">
            <w:pPr>
              <w:rPr>
                <w:rFonts w:ascii="Times New Roman" w:hAnsi="Times New Roman"/>
                <w:sz w:val="20"/>
                <w:szCs w:val="20"/>
              </w:rPr>
            </w:pPr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"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Good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practices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guidelines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for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Integrated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Coastal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Area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Management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Mediterranean</w:t>
            </w:r>
            <w:proofErr w:type="spellEnd"/>
            <w:r w:rsidRPr="006B598B">
              <w:rPr>
                <w:rFonts w:ascii="Times New Roman" w:hAnsi="Times New Roman"/>
                <w:i/>
                <w:sz w:val="20"/>
                <w:szCs w:val="20"/>
              </w:rPr>
              <w:t>"</w:t>
            </w:r>
            <w:r w:rsidRPr="006B598B">
              <w:rPr>
                <w:rFonts w:ascii="Times New Roman" w:hAnsi="Times New Roman"/>
                <w:sz w:val="20"/>
                <w:szCs w:val="20"/>
              </w:rPr>
              <w:t>, UNEP MAP PAP/RAC, Split, 2001., ISBN 953-6429-44-6</w:t>
            </w:r>
          </w:p>
          <w:p w:rsidR="009C20D6" w:rsidRPr="006B598B" w:rsidRDefault="009C20D6" w:rsidP="00BB50AE">
            <w:pPr>
              <w:rPr>
                <w:rFonts w:ascii="Times New Roman" w:hAnsi="Times New Roman"/>
                <w:sz w:val="20"/>
                <w:szCs w:val="20"/>
              </w:rPr>
            </w:pPr>
            <w:r w:rsidRPr="006B598B">
              <w:rPr>
                <w:rFonts w:ascii="Times New Roman" w:hAnsi="Times New Roman"/>
                <w:sz w:val="20"/>
                <w:szCs w:val="20"/>
              </w:rPr>
              <w:t xml:space="preserve">Marine </w:t>
            </w:r>
            <w:proofErr w:type="spellStart"/>
            <w:r w:rsidRPr="006B598B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6B598B">
              <w:rPr>
                <w:rFonts w:ascii="Times New Roman" w:hAnsi="Times New Roman"/>
                <w:sz w:val="20"/>
                <w:szCs w:val="20"/>
              </w:rPr>
              <w:t xml:space="preserve"> Framework </w:t>
            </w:r>
            <w:proofErr w:type="spellStart"/>
            <w:r w:rsidRPr="006B598B">
              <w:rPr>
                <w:rFonts w:ascii="Times New Roman" w:hAnsi="Times New Roman"/>
                <w:sz w:val="20"/>
                <w:szCs w:val="20"/>
              </w:rPr>
              <w:t>Directive</w:t>
            </w:r>
            <w:proofErr w:type="spellEnd"/>
            <w:r w:rsidRPr="006B598B">
              <w:rPr>
                <w:rFonts w:ascii="Times New Roman" w:hAnsi="Times New Roman"/>
                <w:sz w:val="20"/>
                <w:szCs w:val="20"/>
              </w:rPr>
              <w:t xml:space="preserve"> 2008/56/EZ</w:t>
            </w:r>
          </w:p>
          <w:p w:rsidR="00FA3C7B" w:rsidRPr="006B598B" w:rsidRDefault="00FA3C7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B598B">
              <w:rPr>
                <w:rFonts w:ascii="Times New Roman" w:hAnsi="Times New Roman"/>
                <w:sz w:val="20"/>
                <w:szCs w:val="20"/>
              </w:rPr>
              <w:t xml:space="preserve">Water Framework </w:t>
            </w:r>
            <w:proofErr w:type="spellStart"/>
            <w:r w:rsidRPr="006B598B">
              <w:rPr>
                <w:rFonts w:ascii="Times New Roman" w:hAnsi="Times New Roman"/>
                <w:sz w:val="20"/>
                <w:szCs w:val="20"/>
              </w:rPr>
              <w:t>Directive</w:t>
            </w:r>
            <w:proofErr w:type="spellEnd"/>
            <w:r w:rsidRPr="006B59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Načini praćenja kvalitete koji </w:t>
            </w: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7854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9E3FE1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48E" w:rsidRDefault="006D748E" w:rsidP="00705BB0">
      <w:pPr>
        <w:spacing w:after="0" w:line="240" w:lineRule="auto"/>
      </w:pPr>
      <w:r>
        <w:separator/>
      </w:r>
    </w:p>
  </w:endnote>
  <w:endnote w:type="continuationSeparator" w:id="0">
    <w:p w:rsidR="006D748E" w:rsidRDefault="006D748E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874" w:rsidRPr="00285874" w:rsidRDefault="00285874" w:rsidP="00285874">
    <w:pPr>
      <w:tabs>
        <w:tab w:val="left" w:pos="1207"/>
        <w:tab w:val="center" w:pos="4536"/>
        <w:tab w:val="right" w:pos="9072"/>
      </w:tabs>
      <w:spacing w:after="0" w:line="240" w:lineRule="auto"/>
      <w:rPr>
        <w:ins w:id="42" w:author="Katarina Sumić Milković" w:date="2021-10-12T12:34:00Z"/>
      </w:rPr>
    </w:pPr>
    <w:ins w:id="43" w:author="Katarina Sumić Milković" w:date="2021-10-12T12:34:00Z">
      <w:r w:rsidRPr="00285874">
        <w:t>2021./2022.</w:t>
      </w:r>
    </w:ins>
  </w:p>
  <w:p w:rsidR="00285874" w:rsidRPr="00285874" w:rsidRDefault="00285874" w:rsidP="00285874">
    <w:pPr>
      <w:tabs>
        <w:tab w:val="center" w:pos="4536"/>
        <w:tab w:val="right" w:pos="9072"/>
      </w:tabs>
      <w:spacing w:after="0" w:line="240" w:lineRule="auto"/>
      <w:rPr>
        <w:ins w:id="44" w:author="Katarina Sumić Milković" w:date="2021-10-12T12:34:00Z"/>
      </w:rPr>
    </w:pPr>
    <w:ins w:id="45" w:author="Katarina Sumić Milković" w:date="2021-10-12T12:34:00Z">
      <w:r w:rsidRPr="00285874">
        <w:t>19/10/21 – 2.Sj. FV</w:t>
      </w:r>
    </w:ins>
  </w:p>
  <w:p w:rsidR="006B598B" w:rsidDel="00285874" w:rsidRDefault="006B598B" w:rsidP="006B598B">
    <w:pPr>
      <w:pStyle w:val="Podnoje"/>
      <w:rPr>
        <w:del w:id="46" w:author="Katarina Sumić Milković" w:date="2021-10-12T12:34:00Z"/>
        <w:rFonts w:eastAsia="Times New Roman"/>
      </w:rPr>
    </w:pPr>
    <w:del w:id="47" w:author="Katarina Sumić Milković" w:date="2021-10-12T12:34:00Z">
      <w:r w:rsidDel="00285874">
        <w:delText>2020./2021. 01/12/20 – 40.Sj. FV</w:delText>
      </w:r>
    </w:del>
  </w:p>
  <w:p w:rsidR="006B598B" w:rsidRDefault="006B598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48E" w:rsidRDefault="006D748E" w:rsidP="00705BB0">
      <w:pPr>
        <w:spacing w:after="0" w:line="240" w:lineRule="auto"/>
      </w:pPr>
      <w:r>
        <w:separator/>
      </w:r>
    </w:p>
  </w:footnote>
  <w:footnote w:type="continuationSeparator" w:id="0">
    <w:p w:rsidR="006D748E" w:rsidRDefault="006D748E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Slađana Pavlinović">
    <w15:presenceInfo w15:providerId="None" w15:userId="Slađana Pavlinov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20AF6"/>
    <w:rsid w:val="000269AF"/>
    <w:rsid w:val="000A5F34"/>
    <w:rsid w:val="000D7933"/>
    <w:rsid w:val="000E3436"/>
    <w:rsid w:val="00141508"/>
    <w:rsid w:val="00147B1D"/>
    <w:rsid w:val="00150017"/>
    <w:rsid w:val="001A2EB0"/>
    <w:rsid w:val="002407D7"/>
    <w:rsid w:val="00285874"/>
    <w:rsid w:val="002B4C73"/>
    <w:rsid w:val="00300A79"/>
    <w:rsid w:val="003210F1"/>
    <w:rsid w:val="00344B3A"/>
    <w:rsid w:val="00361B3C"/>
    <w:rsid w:val="00400522"/>
    <w:rsid w:val="00425993"/>
    <w:rsid w:val="00454CF3"/>
    <w:rsid w:val="004641BF"/>
    <w:rsid w:val="00485CE5"/>
    <w:rsid w:val="004D4BA3"/>
    <w:rsid w:val="005D2CFA"/>
    <w:rsid w:val="00610344"/>
    <w:rsid w:val="00617945"/>
    <w:rsid w:val="00682B0E"/>
    <w:rsid w:val="006B598B"/>
    <w:rsid w:val="006D748E"/>
    <w:rsid w:val="00705BB0"/>
    <w:rsid w:val="00785404"/>
    <w:rsid w:val="007B16C5"/>
    <w:rsid w:val="007B449E"/>
    <w:rsid w:val="007C346D"/>
    <w:rsid w:val="007C371E"/>
    <w:rsid w:val="008743AD"/>
    <w:rsid w:val="00902791"/>
    <w:rsid w:val="00971E57"/>
    <w:rsid w:val="009C20D6"/>
    <w:rsid w:val="009E3FE1"/>
    <w:rsid w:val="00A00351"/>
    <w:rsid w:val="00A220A2"/>
    <w:rsid w:val="00A46949"/>
    <w:rsid w:val="00A57538"/>
    <w:rsid w:val="00AA44BB"/>
    <w:rsid w:val="00AC6F2C"/>
    <w:rsid w:val="00AD7140"/>
    <w:rsid w:val="00B01A50"/>
    <w:rsid w:val="00B5415A"/>
    <w:rsid w:val="00BB50AE"/>
    <w:rsid w:val="00BE2BDF"/>
    <w:rsid w:val="00C07379"/>
    <w:rsid w:val="00C2654C"/>
    <w:rsid w:val="00C3765D"/>
    <w:rsid w:val="00C4398B"/>
    <w:rsid w:val="00C66D1F"/>
    <w:rsid w:val="00C83498"/>
    <w:rsid w:val="00C86A10"/>
    <w:rsid w:val="00CA4AAC"/>
    <w:rsid w:val="00CE5DDB"/>
    <w:rsid w:val="00CF3945"/>
    <w:rsid w:val="00DA2967"/>
    <w:rsid w:val="00DB192F"/>
    <w:rsid w:val="00DB4833"/>
    <w:rsid w:val="00DC11FB"/>
    <w:rsid w:val="00E31488"/>
    <w:rsid w:val="00ED693F"/>
    <w:rsid w:val="00EF343A"/>
    <w:rsid w:val="00FA3C7B"/>
    <w:rsid w:val="00FD2895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82C85-5D77-470E-A8F7-0F591A8B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StandardWeb">
    <w:name w:val="Normal (Web)"/>
    <w:basedOn w:val="Normal"/>
    <w:uiPriority w:val="99"/>
    <w:semiHidden/>
    <w:unhideWhenUsed/>
    <w:rsid w:val="00BE2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C3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371E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B59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B598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B59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59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5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5</cp:revision>
  <dcterms:created xsi:type="dcterms:W3CDTF">2020-10-09T10:47:00Z</dcterms:created>
  <dcterms:modified xsi:type="dcterms:W3CDTF">2021-10-12T10:34:00Z</dcterms:modified>
</cp:coreProperties>
</file>